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E8DE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124DB">
        <w:fldChar w:fldCharType="begin"/>
      </w:r>
      <w:r w:rsidR="00E124DB">
        <w:instrText xml:space="preserve"> DOCPROPERTY  TSG/WGRef  \* MERGEFORMAT </w:instrText>
      </w:r>
      <w:r w:rsidR="00E124DB">
        <w:fldChar w:fldCharType="separate"/>
      </w:r>
      <w:r w:rsidR="00C92258" w:rsidRPr="00C92258">
        <w:rPr>
          <w:b/>
          <w:noProof/>
          <w:sz w:val="24"/>
        </w:rPr>
        <w:t>RAN WG4</w:t>
      </w:r>
      <w:r w:rsidR="00E124D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4DB">
        <w:fldChar w:fldCharType="begin"/>
      </w:r>
      <w:r w:rsidR="00E124DB">
        <w:instrText xml:space="preserve"> DOCPROPERTY  MtgSeq  \* MERGEFORMAT </w:instrText>
      </w:r>
      <w:r w:rsidR="00E124DB">
        <w:fldChar w:fldCharType="separate"/>
      </w:r>
      <w:r w:rsidR="00C92258" w:rsidRPr="00C92258">
        <w:rPr>
          <w:b/>
          <w:noProof/>
          <w:sz w:val="24"/>
        </w:rPr>
        <w:t>10</w:t>
      </w:r>
      <w:r w:rsidR="00CB4BDE">
        <w:rPr>
          <w:b/>
          <w:noProof/>
          <w:sz w:val="24"/>
        </w:rPr>
        <w:t>3</w:t>
      </w:r>
      <w:r w:rsidR="00E124DB">
        <w:rPr>
          <w:b/>
          <w:noProof/>
          <w:sz w:val="24"/>
        </w:rPr>
        <w:fldChar w:fldCharType="end"/>
      </w:r>
      <w:r w:rsidR="00E124DB">
        <w:fldChar w:fldCharType="begin"/>
      </w:r>
      <w:r w:rsidR="00E124DB">
        <w:instrText xml:space="preserve"> DOCPROPERTY  MtgTitle  \* MERGEFORMAT </w:instrText>
      </w:r>
      <w:r w:rsidR="00E124DB">
        <w:fldChar w:fldCharType="separate"/>
      </w:r>
      <w:r w:rsidR="00C92258" w:rsidRPr="00C92258">
        <w:rPr>
          <w:b/>
          <w:noProof/>
          <w:sz w:val="24"/>
        </w:rPr>
        <w:t>-e</w:t>
      </w:r>
      <w:r w:rsidR="00E124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124DB">
        <w:fldChar w:fldCharType="begin"/>
      </w:r>
      <w:r w:rsidR="00E124DB">
        <w:instrText xml:space="preserve"> DOCPROPERTY  Tdoc#  \* MERGEFORMAT </w:instrText>
      </w:r>
      <w:r w:rsidR="00E124DB">
        <w:fldChar w:fldCharType="separate"/>
      </w:r>
      <w:r w:rsidR="00C92258" w:rsidRPr="00C92258">
        <w:rPr>
          <w:b/>
          <w:i/>
          <w:noProof/>
          <w:sz w:val="28"/>
        </w:rPr>
        <w:t>R4-220</w:t>
      </w:r>
      <w:r w:rsidR="002823FB">
        <w:rPr>
          <w:b/>
          <w:i/>
          <w:noProof/>
          <w:sz w:val="28"/>
        </w:rPr>
        <w:t>9806</w:t>
      </w:r>
      <w:r w:rsidR="00E124DB">
        <w:rPr>
          <w:b/>
          <w:i/>
          <w:noProof/>
          <w:sz w:val="28"/>
        </w:rPr>
        <w:fldChar w:fldCharType="end"/>
      </w:r>
    </w:p>
    <w:p w14:paraId="7CB45193" w14:textId="1E6AAD0B" w:rsidR="001E41F3" w:rsidRDefault="00E124D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2258" w:rsidRPr="00C92258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A64BEC">
        <w:rPr>
          <w:b/>
          <w:noProof/>
          <w:sz w:val="24"/>
        </w:rPr>
        <w:t xml:space="preserve"> meeting</w:t>
      </w:r>
      <w:r w:rsidR="001E41F3">
        <w:rPr>
          <w:b/>
          <w:noProof/>
          <w:sz w:val="24"/>
        </w:rPr>
        <w:t>,</w:t>
      </w:r>
      <w:r w:rsidR="007243A6">
        <w:rPr>
          <w:b/>
          <w:noProof/>
          <w:sz w:val="24"/>
        </w:rPr>
        <w:t xml:space="preserve"> </w:t>
      </w:r>
      <w:r w:rsidR="00CB4BDE">
        <w:rPr>
          <w:b/>
          <w:noProof/>
          <w:sz w:val="24"/>
        </w:rPr>
        <w:t>May</w:t>
      </w:r>
      <w:r w:rsidR="007243A6" w:rsidRPr="00FA6965">
        <w:rPr>
          <w:b/>
          <w:noProof/>
          <w:sz w:val="24"/>
        </w:rPr>
        <w:t xml:space="preserve"> </w:t>
      </w:r>
      <w:r w:rsidR="00CB4BDE">
        <w:rPr>
          <w:b/>
          <w:noProof/>
          <w:sz w:val="24"/>
        </w:rPr>
        <w:t>9</w:t>
      </w:r>
      <w:r w:rsidR="007243A6" w:rsidRPr="00FA6965">
        <w:rPr>
          <w:b/>
          <w:noProof/>
          <w:sz w:val="24"/>
        </w:rPr>
        <w:t xml:space="preserve"> – </w:t>
      </w:r>
      <w:r w:rsidR="00CB4BDE">
        <w:rPr>
          <w:b/>
          <w:noProof/>
          <w:sz w:val="24"/>
        </w:rPr>
        <w:t>20</w:t>
      </w:r>
      <w:r w:rsidR="007243A6" w:rsidRPr="00FA6965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367CE" w:rsidR="001E41F3" w:rsidRPr="00410371" w:rsidRDefault="00E124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52B6B">
              <w:rPr>
                <w:b/>
                <w:noProof/>
                <w:sz w:val="28"/>
              </w:rPr>
              <w:t>38.174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DF7E1" w:rsidR="001E41F3" w:rsidRPr="00410371" w:rsidRDefault="002E2D0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3FB" w:rsidRPr="002823FB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D8EB6" w:rsidR="001E41F3" w:rsidRPr="00410371" w:rsidRDefault="00E124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92258" w:rsidRPr="00C9225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4C89AC" w:rsidR="001E41F3" w:rsidRPr="00410371" w:rsidRDefault="00E124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52B6B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724F5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90D74" w:rsidR="00F25D98" w:rsidRDefault="00A64B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118442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TS 38.174 with bracket removal for timing error between IAB-DU and IAB-MT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ADFB99" w:rsidR="001E41F3" w:rsidRDefault="00E124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2258">
              <w:rPr>
                <w:noProof/>
              </w:rPr>
              <w:t xml:space="preserve">Nokia, Nokia Shanghai </w:t>
            </w:r>
            <w:r w:rsidR="00C92258">
              <w:t>Bell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02DC44" w:rsidR="001E41F3" w:rsidRDefault="00E124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9225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D8ADEE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 w:rsidRPr="00E52B6B">
              <w:rPr>
                <w:noProof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D29FF9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t>25-04-2022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81610" w:rsidR="001E41F3" w:rsidRDefault="00E52B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06EBC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FDDF0C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00583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07C5F" w14:textId="05FCDA9F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During last RAN4#102-e meeting for timing error requirement square brackets for timing error between IAB-DU and IAB-MT of the same IAB-Node were included</w:t>
            </w:r>
            <w:r w:rsidR="00407C87">
              <w:t xml:space="preserve"> for conducted requirement and OTA requirement.</w:t>
            </w:r>
            <w:r w:rsidRPr="00E52B6B">
              <w:t xml:space="preserve"> </w:t>
            </w:r>
          </w:p>
          <w:p w14:paraId="7BFFEFFF" w14:textId="77777777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This CR remove square brackets for the requirement.</w:t>
            </w:r>
          </w:p>
          <w:p w14:paraId="708AA7DE" w14:textId="6F4F777D" w:rsidR="00E52B6B" w:rsidRPr="00E52B6B" w:rsidRDefault="00E52B6B">
            <w:pPr>
              <w:pStyle w:val="CRCoverPage"/>
              <w:spacing w:after="0"/>
              <w:ind w:left="100"/>
              <w:rPr>
                <w:b/>
                <w:bCs/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42B7A6" w14:textId="1D32F303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Removal of square brackets for timing error between IAB-DU and IAB-MT of the same IAB-Node</w:t>
            </w:r>
            <w:r w:rsidR="00407C87">
              <w:t xml:space="preserve"> for conducted and OTA requirements.</w:t>
            </w:r>
          </w:p>
          <w:p w14:paraId="31C656EC" w14:textId="19049E89" w:rsidR="001E41F3" w:rsidRPr="00E52B6B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66016" w14:textId="043CB6D4" w:rsidR="00E52B6B" w:rsidRPr="00E52B6B" w:rsidRDefault="00E52B6B" w:rsidP="00E52B6B">
            <w:pPr>
              <w:pStyle w:val="CRCoverPage"/>
              <w:spacing w:after="0"/>
              <w:ind w:left="100"/>
            </w:pPr>
            <w:r w:rsidRPr="00E52B6B">
              <w:t>Specification will include brackets for requirement.</w:t>
            </w:r>
          </w:p>
          <w:p w14:paraId="5C4BEB44" w14:textId="6DCAEDEC" w:rsidR="001E41F3" w:rsidRPr="00E52B6B" w:rsidRDefault="001E41F3" w:rsidP="00E52B6B">
            <w:pPr>
              <w:pStyle w:val="CRCoverPage"/>
              <w:spacing w:after="0"/>
              <w:ind w:left="100"/>
            </w:pP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207D93" w:rsidR="001E41F3" w:rsidRDefault="00E52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6.5.4</w:t>
            </w:r>
            <w:r w:rsidR="00407C87">
              <w:rPr>
                <w:noProof/>
              </w:rPr>
              <w:t>, 9.6.4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EAFE6" w:rsidR="001E41F3" w:rsidRDefault="00E52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4F0A15" w:rsidR="001E41F3" w:rsidRDefault="00E52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42A777" w:rsidR="001E41F3" w:rsidRDefault="00E52B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81AA7C4" w:rsidR="001E41F3" w:rsidRPr="00407C87" w:rsidRDefault="00407C87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lastRenderedPageBreak/>
        <w:t>&lt; Start of changes&gt;</w:t>
      </w:r>
    </w:p>
    <w:p w14:paraId="5C49A22B" w14:textId="77777777" w:rsidR="00407C87" w:rsidRDefault="00407C87" w:rsidP="00407C87">
      <w:pPr>
        <w:pStyle w:val="Heading3"/>
      </w:pPr>
      <w:bookmarkStart w:id="2" w:name="_Toc57820203"/>
      <w:bookmarkStart w:id="3" w:name="_Toc57821130"/>
      <w:bookmarkStart w:id="4" w:name="_Toc61183406"/>
      <w:bookmarkStart w:id="5" w:name="_Toc61183800"/>
      <w:bookmarkStart w:id="6" w:name="_Toc61184192"/>
      <w:bookmarkStart w:id="7" w:name="_Toc61184584"/>
      <w:bookmarkStart w:id="8" w:name="_Toc61184974"/>
      <w:bookmarkStart w:id="9" w:name="_Toc66386317"/>
      <w:bookmarkStart w:id="10" w:name="_Toc74583158"/>
      <w:bookmarkStart w:id="11" w:name="_Toc76541971"/>
      <w:bookmarkStart w:id="12" w:name="_Toc82449953"/>
      <w:bookmarkStart w:id="13" w:name="_Toc82450601"/>
      <w:bookmarkStart w:id="14" w:name="_Toc89948990"/>
      <w:bookmarkStart w:id="15" w:name="_Toc98755379"/>
      <w:bookmarkStart w:id="16" w:name="_Toc98762969"/>
      <w:r>
        <w:t>6.5.3</w:t>
      </w:r>
      <w:r>
        <w:tab/>
        <w:t>Time alignment error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FDF219B" w14:textId="77777777" w:rsidR="00407C87" w:rsidRPr="00124B40" w:rsidRDefault="00407C87" w:rsidP="00407C87">
      <w:pPr>
        <w:pStyle w:val="Heading4"/>
      </w:pPr>
      <w:bookmarkStart w:id="17" w:name="_Toc53185352"/>
      <w:bookmarkStart w:id="18" w:name="_Toc53185728"/>
      <w:bookmarkStart w:id="19" w:name="_Toc57820204"/>
      <w:bookmarkStart w:id="20" w:name="_Toc57821131"/>
      <w:bookmarkStart w:id="21" w:name="_Toc61183407"/>
      <w:bookmarkStart w:id="22" w:name="_Toc61183801"/>
      <w:bookmarkStart w:id="23" w:name="_Toc61184193"/>
      <w:bookmarkStart w:id="24" w:name="_Toc61184585"/>
      <w:bookmarkStart w:id="25" w:name="_Toc61184975"/>
      <w:bookmarkStart w:id="26" w:name="_Toc66386318"/>
      <w:bookmarkStart w:id="27" w:name="_Toc74583159"/>
      <w:bookmarkStart w:id="28" w:name="_Toc76541972"/>
      <w:bookmarkStart w:id="29" w:name="_Toc82449954"/>
      <w:bookmarkStart w:id="30" w:name="_Toc82450602"/>
      <w:bookmarkStart w:id="31" w:name="_Toc89948991"/>
      <w:bookmarkStart w:id="32" w:name="_Toc98755380"/>
      <w:bookmarkStart w:id="33" w:name="_Toc98762970"/>
      <w:r>
        <w:rPr>
          <w:rFonts w:hint="eastAsia"/>
        </w:rPr>
        <w:t>6.5.3.1</w:t>
      </w:r>
      <w:r w:rsidRPr="007E346D">
        <w:tab/>
      </w:r>
      <w:r>
        <w:rPr>
          <w:rFonts w:hint="eastAsia"/>
        </w:rPr>
        <w:t>IAB-DU t</w:t>
      </w:r>
      <w:r>
        <w:t>ime alignment error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7E18E829" w14:textId="77777777" w:rsidR="00407C87" w:rsidRDefault="00407C87" w:rsidP="00407C87">
      <w:pPr>
        <w:rPr>
          <w:rFonts w:cs="v4.2.0"/>
        </w:rPr>
      </w:pPr>
      <w:r w:rsidRPr="00C05DAD">
        <w:rPr>
          <w:rFonts w:cs="v4.2.0"/>
        </w:rPr>
        <w:t xml:space="preserve">The </w:t>
      </w:r>
      <w:r>
        <w:rPr>
          <w:rFonts w:cs="v4.2.0"/>
        </w:rPr>
        <w:t xml:space="preserve">requirements in clause </w:t>
      </w:r>
      <w:r>
        <w:rPr>
          <w:rFonts w:cs="v4.2.0" w:hint="eastAsia"/>
        </w:rPr>
        <w:t>6.5.</w:t>
      </w:r>
      <w:r>
        <w:rPr>
          <w:rFonts w:cs="v4.2.0" w:hint="eastAsia"/>
          <w:lang w:eastAsia="zh-CN"/>
        </w:rPr>
        <w:t>3</w:t>
      </w:r>
      <w:r>
        <w:rPr>
          <w:rFonts w:cs="v4.2.0" w:hint="eastAsia"/>
        </w:rPr>
        <w:t xml:space="preserve"> for BS type 1-H </w:t>
      </w:r>
      <w:r>
        <w:rPr>
          <w:rFonts w:cs="v4.2.0"/>
        </w:rPr>
        <w:t>in TS 38.1</w:t>
      </w:r>
      <w:r>
        <w:rPr>
          <w:rFonts w:cs="v4.2.0" w:hint="eastAsia"/>
        </w:rPr>
        <w:t>04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] apply to </w:t>
      </w:r>
      <w:r w:rsidRPr="00025A8C">
        <w:rPr>
          <w:rFonts w:cs="v4.2.0"/>
        </w:rPr>
        <w:t>IAB-DU type 1-H</w:t>
      </w:r>
      <w:r>
        <w:rPr>
          <w:rFonts w:cs="v4.2.0"/>
        </w:rPr>
        <w:t>.</w:t>
      </w:r>
    </w:p>
    <w:p w14:paraId="1C8F5738" w14:textId="77777777" w:rsidR="00407C87" w:rsidRDefault="00407C87" w:rsidP="00407C87">
      <w:pPr>
        <w:pStyle w:val="Heading3"/>
      </w:pPr>
      <w:bookmarkStart w:id="34" w:name="_Toc98762971"/>
      <w:bookmarkStart w:id="35" w:name="_Hlk95322738"/>
      <w:r>
        <w:rPr>
          <w:rFonts w:hint="eastAsia"/>
        </w:rPr>
        <w:t>6.5.</w:t>
      </w:r>
      <w:r>
        <w:t>4</w:t>
      </w:r>
      <w:r w:rsidRPr="007E346D">
        <w:tab/>
      </w:r>
      <w:r>
        <w:t>Timing error between IAB-DU and IAB-MT</w:t>
      </w:r>
      <w:r w:rsidRPr="000E61F7">
        <w:t xml:space="preserve"> </w:t>
      </w:r>
      <w:r>
        <w:t>of the same IAB-Node</w:t>
      </w:r>
      <w:bookmarkEnd w:id="34"/>
    </w:p>
    <w:p w14:paraId="4211CF98" w14:textId="77777777" w:rsidR="00407C87" w:rsidRPr="00C24186" w:rsidRDefault="00407C87" w:rsidP="00407C87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36" w:author="Nokia" w:date="2022-04-11T15:30:00Z">
        <w:r w:rsidDel="00407C87"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 µs</w:t>
      </w:r>
      <w:del w:id="37" w:author="Nokia" w:date="2022-04-11T15:30:00Z">
        <w:r w:rsidDel="00407C87">
          <w:rPr>
            <w:rStyle w:val="normaltextrun"/>
            <w:color w:val="000000"/>
            <w:shd w:val="clear" w:color="auto" w:fill="FFFFFF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bookmarkEnd w:id="35"/>
    <w:p w14:paraId="71A2E011" w14:textId="5D7BA1DD" w:rsidR="00407C87" w:rsidRDefault="00407C87">
      <w:pPr>
        <w:rPr>
          <w:noProof/>
        </w:rPr>
      </w:pPr>
    </w:p>
    <w:p w14:paraId="195214FD" w14:textId="48B25F5A" w:rsidR="00407C87" w:rsidRDefault="00407C87" w:rsidP="00407C87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Next modified section</w:t>
      </w:r>
      <w:r w:rsidRPr="00407C87">
        <w:rPr>
          <w:noProof/>
          <w:color w:val="FF0000"/>
          <w:sz w:val="28"/>
          <w:szCs w:val="28"/>
        </w:rPr>
        <w:t>&gt;</w:t>
      </w:r>
    </w:p>
    <w:p w14:paraId="3D286643" w14:textId="77777777" w:rsidR="00407C87" w:rsidRDefault="00407C87" w:rsidP="00407C87">
      <w:pPr>
        <w:pStyle w:val="Heading3"/>
        <w:rPr>
          <w:lang w:val="en-US"/>
        </w:rPr>
      </w:pPr>
      <w:bookmarkStart w:id="38" w:name="_Toc29811866"/>
      <w:bookmarkStart w:id="39" w:name="_Toc21127657"/>
      <w:bookmarkStart w:id="40" w:name="_Toc53185483"/>
      <w:bookmarkStart w:id="41" w:name="_Toc53185859"/>
      <w:bookmarkStart w:id="42" w:name="_Toc57820345"/>
      <w:bookmarkStart w:id="43" w:name="_Toc57821272"/>
      <w:bookmarkStart w:id="44" w:name="_Toc61183548"/>
      <w:bookmarkStart w:id="45" w:name="_Toc61183942"/>
      <w:bookmarkStart w:id="46" w:name="_Toc61184334"/>
      <w:bookmarkStart w:id="47" w:name="_Toc61184726"/>
      <w:bookmarkStart w:id="48" w:name="_Toc61185116"/>
      <w:bookmarkStart w:id="49" w:name="_Toc66386460"/>
      <w:bookmarkStart w:id="50" w:name="_Toc74583363"/>
      <w:bookmarkStart w:id="51" w:name="_Toc76542176"/>
      <w:bookmarkStart w:id="52" w:name="_Toc82450158"/>
      <w:bookmarkStart w:id="53" w:name="_Toc82450806"/>
      <w:bookmarkStart w:id="54" w:name="_Toc89949195"/>
      <w:bookmarkStart w:id="55" w:name="_Toc98755584"/>
      <w:bookmarkStart w:id="56" w:name="_Toc98763175"/>
      <w:r>
        <w:rPr>
          <w:lang w:val="en-US"/>
        </w:rPr>
        <w:t>9.6.3</w:t>
      </w:r>
      <w:r>
        <w:rPr>
          <w:lang w:val="en-US"/>
        </w:rPr>
        <w:tab/>
        <w:t>OTA time alignment error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51E7E537" w14:textId="77777777" w:rsidR="00407C87" w:rsidRPr="00124B40" w:rsidRDefault="00407C87" w:rsidP="00407C87">
      <w:pPr>
        <w:pStyle w:val="Heading4"/>
      </w:pPr>
      <w:bookmarkStart w:id="57" w:name="_Toc53185484"/>
      <w:bookmarkStart w:id="58" w:name="_Toc53185860"/>
      <w:bookmarkStart w:id="59" w:name="_Toc57820346"/>
      <w:bookmarkStart w:id="60" w:name="_Toc57821273"/>
      <w:bookmarkStart w:id="61" w:name="_Toc61183549"/>
      <w:bookmarkStart w:id="62" w:name="_Toc61183943"/>
      <w:bookmarkStart w:id="63" w:name="_Toc61184335"/>
      <w:bookmarkStart w:id="64" w:name="_Toc61184727"/>
      <w:bookmarkStart w:id="65" w:name="_Toc61185117"/>
      <w:bookmarkStart w:id="66" w:name="_Toc66386461"/>
      <w:bookmarkStart w:id="67" w:name="_Toc74583364"/>
      <w:bookmarkStart w:id="68" w:name="_Toc76542177"/>
      <w:bookmarkStart w:id="69" w:name="_Toc82450159"/>
      <w:bookmarkStart w:id="70" w:name="_Toc82450807"/>
      <w:bookmarkStart w:id="71" w:name="_Toc89949196"/>
      <w:bookmarkStart w:id="72" w:name="_Toc98755585"/>
      <w:bookmarkStart w:id="73" w:name="_Toc98763176"/>
      <w:r>
        <w:rPr>
          <w:rFonts w:hint="eastAsia"/>
        </w:rPr>
        <w:t>9.6.3.1</w:t>
      </w:r>
      <w:r>
        <w:tab/>
      </w:r>
      <w:r>
        <w:rPr>
          <w:rFonts w:hint="eastAsia"/>
        </w:rPr>
        <w:t>IAB-DU OTA t</w:t>
      </w:r>
      <w:r>
        <w:t>ime alignment error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85156C2" w14:textId="77777777" w:rsidR="00407C87" w:rsidRPr="00DE67B3" w:rsidRDefault="00407C87" w:rsidP="00407C87">
      <w:pPr>
        <w:rPr>
          <w:rFonts w:cs="v4.2.0"/>
          <w:lang w:eastAsia="zh-CN"/>
        </w:rPr>
      </w:pPr>
      <w:r w:rsidRPr="00C05DAD">
        <w:rPr>
          <w:rFonts w:cs="v4.2.0"/>
        </w:rPr>
        <w:t xml:space="preserve">The </w:t>
      </w:r>
      <w:r>
        <w:rPr>
          <w:rFonts w:cs="v4.2.0"/>
        </w:rPr>
        <w:t xml:space="preserve">requirements in clause </w:t>
      </w:r>
      <w:r>
        <w:rPr>
          <w:rFonts w:cs="v4.2.0" w:hint="eastAsia"/>
          <w:lang w:eastAsia="zh-CN"/>
        </w:rPr>
        <w:t>9</w:t>
      </w:r>
      <w:r>
        <w:rPr>
          <w:rFonts w:cs="v4.2.0" w:hint="eastAsia"/>
        </w:rPr>
        <w:t>.</w:t>
      </w:r>
      <w:r>
        <w:rPr>
          <w:rFonts w:cs="v4.2.0" w:hint="eastAsia"/>
          <w:lang w:eastAsia="zh-CN"/>
        </w:rPr>
        <w:t>6</w:t>
      </w:r>
      <w:r>
        <w:rPr>
          <w:rFonts w:cs="v4.2.0" w:hint="eastAsia"/>
        </w:rPr>
        <w:t>.</w:t>
      </w:r>
      <w:r>
        <w:rPr>
          <w:rFonts w:cs="v4.2.0" w:hint="eastAsia"/>
          <w:lang w:eastAsia="zh-CN"/>
        </w:rPr>
        <w:t>3</w:t>
      </w:r>
      <w:r>
        <w:rPr>
          <w:rFonts w:cs="v4.2.0" w:hint="eastAsia"/>
        </w:rPr>
        <w:t xml:space="preserve"> for BS type 1-</w:t>
      </w:r>
      <w:r>
        <w:rPr>
          <w:rFonts w:cs="v4.2.0" w:hint="eastAsia"/>
          <w:lang w:eastAsia="zh-CN"/>
        </w:rPr>
        <w:t xml:space="preserve">O and </w:t>
      </w:r>
      <w:r>
        <w:rPr>
          <w:rFonts w:cs="v4.2.0" w:hint="eastAsia"/>
        </w:rPr>
        <w:t xml:space="preserve">type </w:t>
      </w:r>
      <w:r>
        <w:rPr>
          <w:rFonts w:cs="v4.2.0" w:hint="eastAsia"/>
          <w:lang w:eastAsia="zh-CN"/>
        </w:rPr>
        <w:t>2</w:t>
      </w:r>
      <w:r>
        <w:rPr>
          <w:rFonts w:cs="v4.2.0" w:hint="eastAsia"/>
        </w:rPr>
        <w:t>-</w:t>
      </w:r>
      <w:r>
        <w:rPr>
          <w:rFonts w:cs="v4.2.0" w:hint="eastAsia"/>
          <w:lang w:eastAsia="zh-CN"/>
        </w:rPr>
        <w:t>O</w:t>
      </w:r>
      <w:r>
        <w:rPr>
          <w:rFonts w:cs="v4.2.0"/>
        </w:rPr>
        <w:t xml:space="preserve"> in TS 38.1</w:t>
      </w:r>
      <w:r>
        <w:rPr>
          <w:rFonts w:cs="v4.2.0" w:hint="eastAsia"/>
        </w:rPr>
        <w:t>04</w:t>
      </w:r>
      <w:r>
        <w:rPr>
          <w:rFonts w:cs="v4.2.0"/>
        </w:rPr>
        <w:t xml:space="preserve"> [</w:t>
      </w:r>
      <w:r>
        <w:rPr>
          <w:rFonts w:cs="v4.2.0"/>
          <w:lang w:eastAsia="zh-CN"/>
        </w:rPr>
        <w:t>2</w:t>
      </w:r>
      <w:r>
        <w:rPr>
          <w:rFonts w:cs="v4.2.0"/>
        </w:rPr>
        <w:t xml:space="preserve">] apply to </w:t>
      </w:r>
      <w:r w:rsidRPr="00025A8C">
        <w:rPr>
          <w:rFonts w:cs="v4.2.0"/>
        </w:rPr>
        <w:t xml:space="preserve">IAB-DU </w:t>
      </w:r>
      <w:r>
        <w:rPr>
          <w:rFonts w:cs="v4.2.0" w:hint="eastAsia"/>
        </w:rPr>
        <w:t>type 1-</w:t>
      </w:r>
      <w:r>
        <w:rPr>
          <w:rFonts w:cs="v4.2.0" w:hint="eastAsia"/>
          <w:lang w:eastAsia="zh-CN"/>
        </w:rPr>
        <w:t xml:space="preserve">O and </w:t>
      </w:r>
      <w:r>
        <w:rPr>
          <w:rFonts w:cs="v4.2.0" w:hint="eastAsia"/>
        </w:rPr>
        <w:t xml:space="preserve">type </w:t>
      </w:r>
      <w:r>
        <w:rPr>
          <w:rFonts w:cs="v4.2.0" w:hint="eastAsia"/>
          <w:lang w:eastAsia="zh-CN"/>
        </w:rPr>
        <w:t>2</w:t>
      </w:r>
      <w:r>
        <w:rPr>
          <w:rFonts w:cs="v4.2.0" w:hint="eastAsia"/>
        </w:rPr>
        <w:t>-</w:t>
      </w:r>
      <w:r>
        <w:rPr>
          <w:rFonts w:cs="v4.2.0" w:hint="eastAsia"/>
          <w:lang w:eastAsia="zh-CN"/>
        </w:rPr>
        <w:t>O respectively</w:t>
      </w:r>
      <w:r>
        <w:rPr>
          <w:rFonts w:cs="v4.2.0"/>
        </w:rPr>
        <w:t>.</w:t>
      </w:r>
    </w:p>
    <w:p w14:paraId="737A19E7" w14:textId="77777777" w:rsidR="00407C87" w:rsidRDefault="00407C87" w:rsidP="00407C87">
      <w:pPr>
        <w:pStyle w:val="Heading3"/>
      </w:pPr>
      <w:bookmarkStart w:id="74" w:name="_Toc98763177"/>
      <w:r>
        <w:t>9.6.4</w:t>
      </w:r>
      <w:r>
        <w:tab/>
        <w:t>Timing error between IAB-DU and IAB-MT of the same IAB-Node</w:t>
      </w:r>
      <w:bookmarkEnd w:id="74"/>
    </w:p>
    <w:p w14:paraId="2E40B36C" w14:textId="7B11BD66" w:rsidR="00407C87" w:rsidRDefault="00407C87" w:rsidP="00407C87">
      <w:r>
        <w:t xml:space="preserve">When the indicated IAB-MT transmission timing mode is set to ‘Case6’ as specified in 3GPP TS 38.213 [10] and IAB-DU and IAB-MT of the same IAB-Node are transmitting simultaneously, the timing error between transmission timing of IAB-DU and IAB-MT shall not exceed </w:t>
      </w:r>
      <w:del w:id="75" w:author="Nokia" w:date="2022-04-11T15:30:00Z">
        <w:r w:rsidDel="00407C87">
          <w:rPr>
            <w:rFonts w:hint="eastAsia"/>
            <w:lang w:val="en-US" w:eastAsia="zh-CN"/>
          </w:rPr>
          <w:delText>[</w:delText>
        </w:r>
      </w:del>
      <w:r>
        <w:rPr>
          <w:rStyle w:val="normaltextrun"/>
          <w:color w:val="000000"/>
          <w:shd w:val="clear" w:color="auto" w:fill="FFFFFF"/>
        </w:rPr>
        <w:t>min (3, 4.69 / (SCS/15 kHz))</w:t>
      </w:r>
      <w:ins w:id="76" w:author="Nokia" w:date="2022-04-11T15:30:00Z">
        <w:r>
          <w:rPr>
            <w:rStyle w:val="normaltextrun"/>
            <w:color w:val="000000"/>
            <w:shd w:val="clear" w:color="auto" w:fill="FFFFFF"/>
          </w:rPr>
          <w:t xml:space="preserve"> </w:t>
        </w:r>
      </w:ins>
      <w:r>
        <w:rPr>
          <w:rStyle w:val="normaltextrun"/>
          <w:color w:val="000000"/>
          <w:shd w:val="clear" w:color="auto" w:fill="FFFFFF"/>
        </w:rPr>
        <w:t>µs</w:t>
      </w:r>
      <w:del w:id="77" w:author="Nokia" w:date="2022-04-11T15:30:00Z">
        <w:r w:rsidDel="00407C87">
          <w:rPr>
            <w:rStyle w:val="normaltextrun"/>
            <w:rFonts w:hint="eastAsia"/>
            <w:color w:val="000000"/>
            <w:shd w:val="clear" w:color="auto" w:fill="FFFFFF"/>
            <w:lang w:val="en-US" w:eastAsia="zh-CN"/>
          </w:rPr>
          <w:delText>]</w:delText>
        </w:r>
      </w:del>
      <w:r>
        <w:rPr>
          <w:rStyle w:val="normaltextrun"/>
          <w:color w:val="000000"/>
          <w:shd w:val="clear" w:color="auto" w:fill="FFFFFF"/>
        </w:rPr>
        <w:t>, where SCS is the largest supported subcarrier spacing among IAB-DU and IAB-MT.</w:t>
      </w:r>
    </w:p>
    <w:p w14:paraId="7E00CAFF" w14:textId="77777777" w:rsidR="00407C87" w:rsidRPr="00407C87" w:rsidRDefault="00407C87" w:rsidP="00407C87">
      <w:pPr>
        <w:rPr>
          <w:noProof/>
          <w:color w:val="FF0000"/>
          <w:sz w:val="28"/>
          <w:szCs w:val="28"/>
        </w:rPr>
      </w:pPr>
    </w:p>
    <w:p w14:paraId="7CFBEB46" w14:textId="37E0DE06" w:rsidR="00407C87" w:rsidRPr="00407C87" w:rsidRDefault="00407C87" w:rsidP="00407C87">
      <w:pPr>
        <w:rPr>
          <w:noProof/>
          <w:color w:val="FF0000"/>
          <w:sz w:val="28"/>
          <w:szCs w:val="28"/>
        </w:rPr>
      </w:pPr>
      <w:r w:rsidRPr="00407C87">
        <w:rPr>
          <w:noProof/>
          <w:color w:val="FF0000"/>
          <w:sz w:val="28"/>
          <w:szCs w:val="28"/>
        </w:rPr>
        <w:t xml:space="preserve">&lt; </w:t>
      </w:r>
      <w:r>
        <w:rPr>
          <w:noProof/>
          <w:color w:val="FF0000"/>
          <w:sz w:val="28"/>
          <w:szCs w:val="28"/>
        </w:rPr>
        <w:t>End</w:t>
      </w:r>
      <w:r w:rsidRPr="00407C87">
        <w:rPr>
          <w:noProof/>
          <w:color w:val="FF0000"/>
          <w:sz w:val="28"/>
          <w:szCs w:val="28"/>
        </w:rPr>
        <w:t xml:space="preserve"> of changes&gt;</w:t>
      </w:r>
    </w:p>
    <w:p w14:paraId="6AFD7A84" w14:textId="77777777" w:rsidR="00407C87" w:rsidRDefault="00407C87">
      <w:pPr>
        <w:rPr>
          <w:noProof/>
        </w:rPr>
      </w:pPr>
    </w:p>
    <w:sectPr w:rsidR="00407C87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655760" w14:textId="77777777" w:rsidR="00E124DB" w:rsidRDefault="00E124DB">
      <w:r>
        <w:separator/>
      </w:r>
    </w:p>
  </w:endnote>
  <w:endnote w:type="continuationSeparator" w:id="0">
    <w:p w14:paraId="4ACFE404" w14:textId="77777777" w:rsidR="00E124DB" w:rsidRDefault="00E1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0A1DE" w14:textId="77777777" w:rsidR="001211BD" w:rsidRDefault="001211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1403" w14:textId="77777777" w:rsidR="001211BD" w:rsidRDefault="001211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15A0A" w14:textId="77777777" w:rsidR="001211BD" w:rsidRDefault="001211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6FCDA" w14:textId="77777777" w:rsidR="00E124DB" w:rsidRDefault="00E124DB">
      <w:r>
        <w:separator/>
      </w:r>
    </w:p>
  </w:footnote>
  <w:footnote w:type="continuationSeparator" w:id="0">
    <w:p w14:paraId="0FF2D75F" w14:textId="77777777" w:rsidR="00E124DB" w:rsidRDefault="00E124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78F43" w14:textId="77777777" w:rsidR="001211BD" w:rsidRDefault="001211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0F787" w14:textId="77777777" w:rsidR="001211BD" w:rsidRDefault="001211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11BD"/>
    <w:rsid w:val="00145D43"/>
    <w:rsid w:val="00192C46"/>
    <w:rsid w:val="001A08B3"/>
    <w:rsid w:val="001A2CA0"/>
    <w:rsid w:val="001A7B60"/>
    <w:rsid w:val="001B26E2"/>
    <w:rsid w:val="001B52F0"/>
    <w:rsid w:val="001B7A65"/>
    <w:rsid w:val="001E41F3"/>
    <w:rsid w:val="0026004D"/>
    <w:rsid w:val="00263FAF"/>
    <w:rsid w:val="002640DD"/>
    <w:rsid w:val="00266650"/>
    <w:rsid w:val="00275D12"/>
    <w:rsid w:val="002823FB"/>
    <w:rsid w:val="00284FEB"/>
    <w:rsid w:val="002860C4"/>
    <w:rsid w:val="002B5741"/>
    <w:rsid w:val="002E2D0A"/>
    <w:rsid w:val="002E472E"/>
    <w:rsid w:val="00305409"/>
    <w:rsid w:val="00357254"/>
    <w:rsid w:val="003609EF"/>
    <w:rsid w:val="0036231A"/>
    <w:rsid w:val="00374DD4"/>
    <w:rsid w:val="003E1A36"/>
    <w:rsid w:val="003F2306"/>
    <w:rsid w:val="00407C87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6C37"/>
    <w:rsid w:val="00665C47"/>
    <w:rsid w:val="00695808"/>
    <w:rsid w:val="006B46FB"/>
    <w:rsid w:val="006E21FB"/>
    <w:rsid w:val="007134F8"/>
    <w:rsid w:val="007176FF"/>
    <w:rsid w:val="007243A6"/>
    <w:rsid w:val="00792342"/>
    <w:rsid w:val="007977A8"/>
    <w:rsid w:val="007B512A"/>
    <w:rsid w:val="007C2097"/>
    <w:rsid w:val="007D6A07"/>
    <w:rsid w:val="007D776F"/>
    <w:rsid w:val="007F7259"/>
    <w:rsid w:val="008040A8"/>
    <w:rsid w:val="008279FA"/>
    <w:rsid w:val="008626E7"/>
    <w:rsid w:val="00870EE7"/>
    <w:rsid w:val="008863B9"/>
    <w:rsid w:val="00897D63"/>
    <w:rsid w:val="008A45A6"/>
    <w:rsid w:val="008B4942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4BEC"/>
    <w:rsid w:val="00A7671C"/>
    <w:rsid w:val="00AA2CBC"/>
    <w:rsid w:val="00AC5820"/>
    <w:rsid w:val="00AD1CD8"/>
    <w:rsid w:val="00B03315"/>
    <w:rsid w:val="00B258BB"/>
    <w:rsid w:val="00B64373"/>
    <w:rsid w:val="00B67B97"/>
    <w:rsid w:val="00B968C8"/>
    <w:rsid w:val="00BA3EC5"/>
    <w:rsid w:val="00BA51D9"/>
    <w:rsid w:val="00BB5DFC"/>
    <w:rsid w:val="00BD279D"/>
    <w:rsid w:val="00BD6BB8"/>
    <w:rsid w:val="00C66BA2"/>
    <w:rsid w:val="00C92258"/>
    <w:rsid w:val="00C95985"/>
    <w:rsid w:val="00CB4BDE"/>
    <w:rsid w:val="00CC5026"/>
    <w:rsid w:val="00CC68D0"/>
    <w:rsid w:val="00CC726C"/>
    <w:rsid w:val="00D03F9A"/>
    <w:rsid w:val="00D06D51"/>
    <w:rsid w:val="00D24991"/>
    <w:rsid w:val="00D50255"/>
    <w:rsid w:val="00D66520"/>
    <w:rsid w:val="00DE34CF"/>
    <w:rsid w:val="00E124DB"/>
    <w:rsid w:val="00E13F3D"/>
    <w:rsid w:val="00E34898"/>
    <w:rsid w:val="00E52B6B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">
    <w:name w:val="normaltextrun"/>
    <w:basedOn w:val="DefaultParagraphFont"/>
    <w:qFormat/>
    <w:rsid w:val="00407C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5AIRPNAIUNRU-1328258698-11278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https://nokia.sharepoint.com/sites/c5g/5gradio/_layouts/15/DocIdRedir.aspx?ID=5AIRPNAIUNRU-1328258698-11278</Url>
      <Description>5AIRPNAIUNRU-1328258698-11278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50ED33-F375-45CB-9F26-92A05C3179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32B61-73DC-449B-B0F9-A9A31D58BFC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227332-2544-42A3-BBDA-3397A09E168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1C154A8-B307-4414-9C82-626BDD24A78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0D6A3FC-3A5F-427C-A1BF-300AAEC66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548</Words>
  <Characters>3290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1899-12-31T23:00:00Z</cp:lastPrinted>
  <dcterms:created xsi:type="dcterms:W3CDTF">2022-02-02T08:26:00Z</dcterms:created>
  <dcterms:modified xsi:type="dcterms:W3CDTF">2022-04-25T17:38:00Z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102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21st Feb</vt:lpwstr>
  </property>
  <property fmtid="{D5CDD505-2E9C-101B-9397-08002B2CF9AE}" pid="7" name="EndDate">
    <vt:lpwstr>3rd Mar</vt:lpwstr>
  </property>
  <property fmtid="{D5CDD505-2E9C-101B-9397-08002B2CF9AE}" pid="8" name="Tdoc#">
    <vt:lpwstr>R4-220xxxx</vt:lpwstr>
  </property>
  <property fmtid="{D5CDD505-2E9C-101B-9397-08002B2CF9AE}" pid="9" name="Spec#">
    <vt:lpwstr>&lt;Spec#&gt;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2022-02-11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e4862062-f3ea-4f66-a7f0-2cccc035558a</vt:lpwstr>
  </property>
</Properties>
</file>